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ED57F6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1B4AE43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r w:rsidR="00CB2FE1">
        <w:rPr>
          <w:b/>
          <w:sz w:val="24"/>
        </w:rPr>
        <w:t>, v0.</w:t>
      </w:r>
      <w:ins w:id="0" w:author="Auteur">
        <w:r w:rsidR="00F60E01">
          <w:rPr>
            <w:b/>
            <w:sz w:val="24"/>
          </w:rPr>
          <w:t>6</w:t>
        </w:r>
      </w:ins>
      <w:del w:id="1" w:author="Auteur">
        <w:r w:rsidR="0044152A" w:rsidDel="00F60E01">
          <w:rPr>
            <w:b/>
            <w:sz w:val="24"/>
          </w:rPr>
          <w:delText>5</w:delText>
        </w:r>
      </w:del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320FB74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ins w:id="2" w:author="Auteur">
        <w:r w:rsidR="00F60E01">
          <w:rPr>
            <w:lang w:val="en-GB"/>
          </w:rPr>
          <w:t>4</w:t>
        </w:r>
      </w:ins>
      <w:del w:id="3" w:author="Auteur">
        <w:r w:rsidR="0044152A" w:rsidDel="00F60E01">
          <w:rPr>
            <w:lang w:val="en-GB"/>
          </w:rPr>
          <w:delText>5</w:delText>
        </w:r>
      </w:del>
      <w:r w:rsidR="0044152A">
        <w:rPr>
          <w:lang w:val="en-GB"/>
        </w:rPr>
        <w:t>.1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48378CBE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161F4040" w14:textId="6E2CEC7C" w:rsidR="005363E6" w:rsidRDefault="00D70248" w:rsidP="00816D45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update provided in </w:t>
      </w:r>
      <w:del w:id="4" w:author="Auteur">
        <w:r w:rsidDel="00F60E01">
          <w:rPr>
            <w:rFonts w:cs="Arial"/>
            <w:szCs w:val="22"/>
            <w:lang w:val="en-US"/>
          </w:rPr>
          <w:delText>v0.</w:delText>
        </w:r>
        <w:r w:rsidR="0044152A" w:rsidDel="00F60E01">
          <w:rPr>
            <w:rFonts w:cs="Arial"/>
            <w:szCs w:val="22"/>
            <w:lang w:val="en-US"/>
          </w:rPr>
          <w:delText xml:space="preserve">5 </w:delText>
        </w:r>
      </w:del>
      <w:ins w:id="5" w:author="Auteur">
        <w:r w:rsidR="00F60E01">
          <w:rPr>
            <w:rFonts w:cs="Arial"/>
            <w:szCs w:val="22"/>
            <w:lang w:val="en-US"/>
          </w:rPr>
          <w:t xml:space="preserve">the present document </w:t>
        </w:r>
      </w:ins>
      <w:r>
        <w:rPr>
          <w:rFonts w:cs="Arial"/>
          <w:szCs w:val="22"/>
          <w:lang w:val="en-US"/>
        </w:rPr>
        <w:t xml:space="preserve">reflects the </w:t>
      </w:r>
      <w:del w:id="6" w:author="Auteur">
        <w:r w:rsidR="00313E4B" w:rsidDel="00F60E01">
          <w:rPr>
            <w:rFonts w:cs="Arial"/>
            <w:szCs w:val="22"/>
            <w:lang w:val="en-US"/>
          </w:rPr>
          <w:delText xml:space="preserve">new </w:delText>
        </w:r>
      </w:del>
      <w:r w:rsidR="00CF1671">
        <w:rPr>
          <w:rFonts w:cs="Arial"/>
          <w:szCs w:val="22"/>
          <w:lang w:val="en-US"/>
        </w:rPr>
        <w:t>project plan</w:t>
      </w:r>
      <w:r w:rsidR="00513984">
        <w:rPr>
          <w:rFonts w:cs="Arial"/>
          <w:szCs w:val="22"/>
          <w:lang w:val="en-US"/>
        </w:rPr>
        <w:t xml:space="preserve"> of the IVAS work item </w:t>
      </w:r>
      <w:r w:rsidR="00CF1671">
        <w:rPr>
          <w:rFonts w:cs="Arial"/>
          <w:szCs w:val="22"/>
          <w:lang w:val="en-US"/>
        </w:rPr>
        <w:t xml:space="preserve">[1] </w:t>
      </w:r>
      <w:r w:rsidR="00513984">
        <w:rPr>
          <w:rFonts w:cs="Arial"/>
          <w:szCs w:val="22"/>
          <w:lang w:val="en-US"/>
        </w:rPr>
        <w:t xml:space="preserve">and </w:t>
      </w:r>
      <w:r w:rsidR="00C26432">
        <w:rPr>
          <w:rFonts w:cs="Arial"/>
          <w:szCs w:val="22"/>
          <w:lang w:val="en-US"/>
        </w:rPr>
        <w:t xml:space="preserve">the necessity to have the ATIAS work in close alignment </w:t>
      </w:r>
      <w:r w:rsidR="00A11FF6">
        <w:rPr>
          <w:rFonts w:cs="Arial"/>
          <w:szCs w:val="22"/>
          <w:lang w:val="en-US"/>
        </w:rPr>
        <w:t>with the IVAS wo</w:t>
      </w:r>
      <w:r w:rsidR="0017323D">
        <w:rPr>
          <w:rFonts w:cs="Arial"/>
          <w:szCs w:val="22"/>
          <w:lang w:val="en-US"/>
        </w:rPr>
        <w:t>rk</w:t>
      </w:r>
      <w:r w:rsidR="004A1F26">
        <w:rPr>
          <w:rFonts w:cs="Arial"/>
          <w:szCs w:val="22"/>
          <w:lang w:val="en-US"/>
        </w:rPr>
        <w:t xml:space="preserve"> </w:t>
      </w:r>
      <w:r w:rsidR="00D03848">
        <w:rPr>
          <w:rFonts w:cs="Arial"/>
          <w:szCs w:val="22"/>
          <w:lang w:val="en-US"/>
        </w:rPr>
        <w:t>item</w:t>
      </w:r>
      <w:r w:rsidR="0017323D">
        <w:rPr>
          <w:rFonts w:cs="Arial"/>
          <w:szCs w:val="22"/>
          <w:lang w:val="en-US"/>
        </w:rPr>
        <w:t>.</w:t>
      </w:r>
      <w:r w:rsidR="00A11FF6">
        <w:rPr>
          <w:rFonts w:cs="Arial"/>
          <w:szCs w:val="22"/>
          <w:lang w:val="en-US"/>
        </w:rPr>
        <w:t xml:space="preserve"> 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b/>
                <w:iCs/>
                <w:color w:val="A6A6A6" w:themeColor="background1" w:themeShade="A6"/>
                <w:sz w:val="16"/>
                <w:szCs w:val="16"/>
                <w:lang w:val="en-US"/>
              </w:rPr>
              <w:t>Launch of 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SA4#103 (8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6391" w14:textId="27097375" w:rsidR="00A931B0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Draft skeleton for TS 26.261 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v0.0.1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S4-190426</w:t>
            </w:r>
          </w:p>
          <w:p w14:paraId="2E7391D0" w14:textId="50999852" w:rsidR="00CB2FE1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TS 26.261 v0.0.1 in S4-190543 agreed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SA4#104 (1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F362" w14:textId="17382A4B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SA4#105 (12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8F3" w14:textId="4771903C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immersive audio quality evaluations with head-tracking</w:t>
            </w:r>
            <w:r w:rsidR="00F949C4" w:rsidRPr="00F60E01" w:rsidDel="00CB2FE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S4-19053</w:t>
            </w:r>
          </w:p>
        </w:tc>
      </w:tr>
      <w:tr w:rsidR="00CB2FE1" w:rsidRPr="0029294F" w14:paraId="609EAC11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Pr="00F60E01" w:rsidRDefault="00CB2FE1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0E9B13D9" w:rsidR="00CB2FE1" w:rsidRPr="00F60E01" w:rsidRDefault="00CB2FE1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</w:t>
            </w:r>
            <w:r w:rsidR="0071049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Q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adhoc conf. call on ATIAS (1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9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September 2019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, 15:00-17:00 CEST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Pr="00F60E01" w:rsidRDefault="00F949C4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ATIAS content in S4-AHQ144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SA4#106 (21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Report from 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 adhoc conf. call on ATIAS (19th September 2019) in S4</w:t>
            </w:r>
            <w:r w:rsidR="00F949C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-19085</w:t>
            </w:r>
          </w:p>
          <w:p w14:paraId="5AF3D25C" w14:textId="57CFE3A7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ATIAS contents in S4-191116 and test interfaces in S4-191229</w:t>
            </w:r>
          </w:p>
          <w:p w14:paraId="6BC7E837" w14:textId="56135F4A" w:rsidR="00A931B0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proofErr w:type="spellStart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pCR</w:t>
            </w:r>
            <w:proofErr w:type="spellEnd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to 26.261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1303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  <w:p w14:paraId="7E0CAA6B" w14:textId="637ADCDA" w:rsidR="00CB2FE1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dCR to 26.260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F3651C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304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8AB0" w14:textId="7AF6923D" w:rsidR="00C06980" w:rsidRPr="00F60E01" w:rsidRDefault="00C0698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proposal for end-to-end tests (S4-200112)</w:t>
            </w:r>
            <w:r w:rsidR="00564AA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and testing interfaces (S4-200125).</w:t>
            </w:r>
          </w:p>
          <w:p w14:paraId="6B0552BB" w14:textId="73B859B3" w:rsidR="00A931B0" w:rsidRPr="00F60E01" w:rsidRDefault="00A931B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487C5AD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02560C83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SA4#108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-9 April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32CF82A" w14:textId="2AEA59DD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38F57D03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/June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00A48EC9" w:rsidR="00A931B0" w:rsidRPr="00F60E01" w:rsidRDefault="00A931B0" w:rsidP="00C069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SA4#109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(2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0 May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3 June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A7155B" w14:textId="084CA11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ECD507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SA4#110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19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-28 August 2020)</w:t>
            </w:r>
          </w:p>
          <w:p w14:paraId="3B7EC79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15031D0" w14:textId="7448E3C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i/>
                <w:iCs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test scenarios in S4-201115</w:t>
            </w:r>
          </w:p>
        </w:tc>
      </w:tr>
      <w:tr w:rsidR="00564AAF" w:rsidRPr="0029294F" w14:paraId="46BA0CE5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9D6F" w14:textId="6A8D8F6C" w:rsidR="00564AAF" w:rsidRPr="00F60E01" w:rsidRDefault="00564AAF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9DA1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SQ adhoc conf. call on ATIAS, HaNTE, </w:t>
            </w:r>
            <w:proofErr w:type="spellStart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HInT</w:t>
            </w:r>
            <w:proofErr w:type="spellEnd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(19 Oct. 2020, 16:00-17:30 CET)</w:t>
            </w:r>
          </w:p>
          <w:p w14:paraId="070FB3AD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Submission deadline: 16 Oct. 2020, 23:59 CET</w:t>
            </w:r>
          </w:p>
          <w:p w14:paraId="41D4A8AE" w14:textId="006CA64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Host: HEAD acoustics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7F0B5" w14:textId="0C730980" w:rsidR="00564AAF" w:rsidRPr="00F60E01" w:rsidDel="00564AAF" w:rsidRDefault="00564AAF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(S4aQ200155)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F60E01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65D853F4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SA4#111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460EF1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20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November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A00724" w14:textId="4A565C48" w:rsidR="00A931B0" w:rsidRPr="00F60E01" w:rsidRDefault="00564AAF" w:rsidP="006E718A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Discussion of updated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(S4-201309</w:t>
            </w:r>
            <w:r w:rsidR="00A8385E" w:rsidRPr="00F60E01">
              <w:rPr>
                <w:color w:val="A6A6A6" w:themeColor="background1" w:themeShade="A6"/>
                <w:sz w:val="16"/>
                <w:szCs w:val="16"/>
              </w:rPr>
              <w:t>, S4-201612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)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1B21A0" w:rsidRPr="0029294F" w14:paraId="6A7DC577" w14:textId="77777777" w:rsidTr="0035546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498C" w14:textId="65996F7E" w:rsidR="001B21A0" w:rsidRPr="00F60E01" w:rsidRDefault="001B21A0" w:rsidP="0035546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color w:val="A6A6A6" w:themeColor="background1" w:themeShade="A6"/>
                <w:sz w:val="16"/>
                <w:lang w:val="en-US"/>
              </w:rPr>
              <w:t>Jan-</w:t>
            </w:r>
            <w:r w:rsidR="004A381D" w:rsidRPr="00F60E01">
              <w:rPr>
                <w:color w:val="A6A6A6" w:themeColor="background1" w:themeShade="A6"/>
                <w:sz w:val="16"/>
                <w:lang w:val="en-US"/>
              </w:rPr>
              <w:t>20</w:t>
            </w:r>
            <w:r w:rsidRPr="00F60E01">
              <w:rPr>
                <w:color w:val="A6A6A6" w:themeColor="background1" w:themeShade="A6"/>
                <w:sz w:val="16"/>
                <w:lang w:val="en-US"/>
              </w:rPr>
              <w:t>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6084" w14:textId="3EB7B320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(Jan. 18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16:00-17:30 CET; Submission Deadline: Jan.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</w:t>
            </w:r>
            <w:r w:rsidR="0066701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Host: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Qualcomm Incorporated)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1C8DEF" w14:textId="3AFC4ED7" w:rsidR="001B21A0" w:rsidRPr="00F60E01" w:rsidRDefault="008B3A4F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1B21A0" w:rsidRPr="00C538C9" w14:paraId="7CC3EA55" w14:textId="77777777" w:rsidTr="00F60E01">
        <w:trPr>
          <w:trHeight w:val="4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DCF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lastRenderedPageBreak/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3C76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199BE" w14:textId="549F227B" w:rsidR="001B21A0" w:rsidRPr="00F60E01" w:rsidRDefault="00225596" w:rsidP="001B21A0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evaluation for simplified communication systems for ATIAS</w:t>
            </w:r>
            <w:r w:rsidRPr="00225596" w:rsidDel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S4-210137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D7F6048" w14:textId="77777777" w:rsidTr="002C2EBB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60D5" w14:textId="377F8AEE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8407" w14:textId="1D64A26C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(March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16:00-17:00 CET; Submission Deadline: March 12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Host: HEAD acoustics GmbH)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5C04E" w14:textId="0722D0ED" w:rsidR="003A19B8" w:rsidRPr="00F60E01" w:rsidRDefault="008B3A4F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next measurements for ATIAS (</w:t>
            </w:r>
            <w:r w:rsidRPr="008B3A4F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S4aQ200164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28488B8C" w14:textId="77777777" w:rsidTr="00F60E01">
        <w:trPr>
          <w:trHeight w:val="46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6B1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68D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B715B" w14:textId="636052A6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o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bjective test results with a conferencing scenario and headphone playback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S4-210531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4DD793E8" w14:textId="77777777" w:rsidTr="00F60E01">
        <w:trPr>
          <w:trHeight w:val="28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4B63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A0E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4E81D5" w14:textId="3B6533B9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motion to sound latency measurement (S4-210829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F3FD990" w14:textId="77777777" w:rsidTr="00F60E01">
        <w:trPr>
          <w:trHeight w:val="23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8B7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41B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3FDE4C" w14:textId="098574C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330C4F6B" w14:textId="77777777" w:rsidTr="00F60E01">
        <w:trPr>
          <w:trHeight w:val="21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1586" w14:textId="77777777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6F9A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474AC4" w14:textId="01D70F9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4D1E3BDF" w14:textId="77777777" w:rsidTr="00F60E01">
        <w:trPr>
          <w:trHeight w:val="277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8C6A" w14:textId="327CCD4C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Jan-2022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C8D3" w14:textId="0362128B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SA4#117</w:t>
            </w:r>
            <w:r w:rsidR="002C2EB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78032A" w14:textId="1A0BD573" w:rsidR="003A19B8" w:rsidRPr="00F60E01" w:rsidRDefault="0044152A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16D2FF55" w14:textId="77777777" w:rsidTr="00F60E01">
        <w:trPr>
          <w:trHeight w:val="7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BD25" w14:textId="530868D4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Apr-2022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F3D5" w14:textId="3F09E43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SA4#118</w:t>
            </w:r>
            <w:r w:rsidR="002C2EB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DF6D5" w14:textId="3408BB31" w:rsidR="003A19B8" w:rsidRPr="00CF45C7" w:rsidRDefault="0044152A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proposed test method for FOA capture (S4-220482)</w:t>
            </w:r>
          </w:p>
        </w:tc>
      </w:tr>
      <w:tr w:rsidR="003A19B8" w:rsidRPr="00C538C9" w14:paraId="2BC3F94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AF7" w14:textId="4E02256F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May-2022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A37" w14:textId="7BFE6175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SA4#119</w:t>
            </w:r>
            <w:r w:rsidR="002C2EB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FB5316" w14:textId="4FD7EF4E" w:rsidR="003A19B8" w:rsidRPr="0029294F" w:rsidDel="00F60E01" w:rsidRDefault="00F60E01" w:rsidP="003A19B8">
            <w:pPr>
              <w:widowControl/>
              <w:spacing w:after="0" w:line="240" w:lineRule="auto"/>
              <w:rPr>
                <w:del w:id="7" w:author="Auteur"/>
                <w:rFonts w:cs="Arial"/>
                <w:sz w:val="16"/>
                <w:szCs w:val="16"/>
                <w:lang w:val="en-US"/>
              </w:rPr>
            </w:pPr>
            <w:ins w:id="8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objectives and specification structuring (S4-220725) and acoustic sending performance for FOA (S4-220729)</w:t>
              </w:r>
            </w:ins>
            <w:del w:id="9" w:author="Auteur">
              <w:r w:rsidR="003A19B8"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35AF3F32" w14:textId="74B7AD65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0" w:author="Auteur"/>
                <w:rFonts w:cs="Arial"/>
                <w:sz w:val="16"/>
                <w:szCs w:val="16"/>
                <w:lang w:val="en-US"/>
              </w:rPr>
            </w:pPr>
            <w:del w:id="11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533823D8" w14:textId="30DEA47F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del w:id="12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  <w:ins w:id="13" w:author="Auteur">
              <w:r w:rsidR="00F60E01">
                <w:rPr>
                  <w:rFonts w:cs="Arial"/>
                  <w:sz w:val="16"/>
                  <w:szCs w:val="16"/>
                  <w:lang w:val="en-US"/>
                </w:rPr>
                <w:t>No Tdoc</w:t>
              </w:r>
            </w:ins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4362FCF9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68619C92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  <w:ins w:id="14" w:author="Auteur">
              <w:r w:rsidR="00F60E01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6B72E" w14:textId="31BED9C2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5" w:author="Auteur"/>
                <w:rFonts w:cs="Arial"/>
                <w:sz w:val="16"/>
                <w:szCs w:val="16"/>
                <w:lang w:val="en-US"/>
              </w:rPr>
            </w:pPr>
            <w:del w:id="16" w:author="Auteur"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08DE5A86" w14:textId="027A5586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7" w:author="Auteur"/>
                <w:rFonts w:cs="Arial"/>
                <w:sz w:val="16"/>
                <w:szCs w:val="16"/>
                <w:lang w:val="en-US"/>
              </w:rPr>
            </w:pPr>
            <w:del w:id="18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358106A9" w14:textId="15BE000B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del w:id="19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F60E01" w:rsidRPr="001B5BD3" w14:paraId="1AC61845" w14:textId="77777777" w:rsidTr="00E02506">
        <w:trPr>
          <w:trHeight w:val="638"/>
          <w:ins w:id="2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6E38" w14:textId="3DCD2D58" w:rsidR="00F60E01" w:rsidRPr="00CF45C7" w:rsidRDefault="00F60E01" w:rsidP="003A19B8">
            <w:pPr>
              <w:widowControl/>
              <w:spacing w:after="0" w:line="240" w:lineRule="auto"/>
              <w:jc w:val="both"/>
              <w:rPr>
                <w:ins w:id="21" w:author="Auteur"/>
                <w:rFonts w:cs="Arial"/>
                <w:sz w:val="16"/>
                <w:szCs w:val="16"/>
                <w:lang w:val="en-US"/>
              </w:rPr>
            </w:pPr>
            <w:ins w:id="22" w:author="Auteur">
              <w:r>
                <w:rPr>
                  <w:rFonts w:cs="Arial"/>
                  <w:sz w:val="16"/>
                  <w:szCs w:val="16"/>
                  <w:lang w:val="en-US"/>
                </w:rPr>
                <w:t>Oct-2022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1E9A" w14:textId="17FDC3CC" w:rsidR="00F60E01" w:rsidRPr="00CF45C7" w:rsidRDefault="00F60E01" w:rsidP="003A19B8">
            <w:pPr>
              <w:widowControl/>
              <w:spacing w:after="0" w:line="240" w:lineRule="auto"/>
              <w:rPr>
                <w:ins w:id="23" w:author="Auteur"/>
                <w:rFonts w:cs="Arial"/>
                <w:sz w:val="16"/>
                <w:szCs w:val="16"/>
                <w:lang w:val="en-US"/>
              </w:rPr>
            </w:pPr>
            <w:ins w:id="24" w:author="Auteur">
              <w:r>
                <w:rPr>
                  <w:rFonts w:cs="Arial"/>
                  <w:sz w:val="16"/>
                  <w:szCs w:val="16"/>
                  <w:lang w:val="en-US"/>
                </w:rPr>
                <w:t>Telco (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21 October 2022 14:00-17:00 CEST, submission deadline is 20 October 2022, 14:00 CEST, 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AE5FE" w14:textId="79B0BA3A" w:rsidR="00F60E01" w:rsidDel="00F60E01" w:rsidRDefault="00F60E01" w:rsidP="003A19B8">
            <w:pPr>
              <w:widowControl/>
              <w:spacing w:after="0" w:line="240" w:lineRule="auto"/>
              <w:rPr>
                <w:ins w:id="25" w:author="Auteur"/>
                <w:rFonts w:cs="Arial"/>
                <w:sz w:val="16"/>
                <w:szCs w:val="16"/>
                <w:lang w:val="en-US"/>
              </w:rPr>
            </w:pPr>
            <w:ins w:id="26" w:author="Auteur">
              <w:r>
                <w:rPr>
                  <w:rFonts w:cs="Arial"/>
                  <w:sz w:val="16"/>
                  <w:szCs w:val="16"/>
                  <w:lang w:val="en-US"/>
                </w:rPr>
                <w:t>R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eview of existing test methods for </w:t>
              </w:r>
              <w:proofErr w:type="spellStart"/>
              <w:r w:rsidRPr="00F60E01">
                <w:rPr>
                  <w:rFonts w:cs="Arial"/>
                  <w:sz w:val="16"/>
                  <w:szCs w:val="16"/>
                  <w:lang w:val="en-US"/>
                </w:rPr>
                <w:t>ambisonics</w:t>
              </w:r>
              <w:proofErr w:type="spellEnd"/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in the send direction and proposal of new methods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(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S4aA220018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CE6C6E" w14:textId="7E17A512" w:rsidR="0033597A" w:rsidRDefault="00F60E01" w:rsidP="002C2EBB">
            <w:pPr>
              <w:widowControl/>
              <w:spacing w:after="0" w:line="240" w:lineRule="auto"/>
              <w:rPr>
                <w:ins w:id="27" w:author="Auteur"/>
                <w:rFonts w:cs="Arial"/>
                <w:sz w:val="16"/>
                <w:szCs w:val="16"/>
                <w:lang w:val="en-US"/>
              </w:rPr>
            </w:pPr>
            <w:ins w:id="28" w:author="Auteur">
              <w:r>
                <w:rPr>
                  <w:rFonts w:cs="Arial"/>
                  <w:sz w:val="16"/>
                  <w:szCs w:val="16"/>
                  <w:lang w:val="en-US"/>
                </w:rPr>
                <w:t>Proposal of wind noise testing (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S4-221353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. LS sent to ETSI STQ on wind noise generator (S4-221516).</w:t>
              </w:r>
            </w:ins>
          </w:p>
          <w:p w14:paraId="6DF31477" w14:textId="4EC3EFAC" w:rsidR="0033597A" w:rsidRDefault="0033597A" w:rsidP="002C2EBB">
            <w:pPr>
              <w:widowControl/>
              <w:spacing w:after="0" w:line="240" w:lineRule="auto"/>
              <w:rPr>
                <w:ins w:id="29" w:author="Auteur"/>
                <w:rFonts w:cs="Arial"/>
                <w:sz w:val="16"/>
                <w:szCs w:val="16"/>
                <w:lang w:val="en-US"/>
              </w:rPr>
            </w:pPr>
            <w:ins w:id="30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FOA audio tests (S4-221412). Review of TS 26.260 (S4-221447, S4-221422). Proposal of additional metrics (S4-221449).</w:t>
              </w:r>
            </w:ins>
          </w:p>
          <w:p w14:paraId="59983D16" w14:textId="69C27197" w:rsidR="0033597A" w:rsidRDefault="0033597A" w:rsidP="0033597A">
            <w:pPr>
              <w:widowControl/>
              <w:spacing w:after="0" w:line="240" w:lineRule="auto"/>
              <w:rPr>
                <w:ins w:id="31" w:author="Auteur"/>
                <w:rFonts w:cs="Arial"/>
                <w:sz w:val="16"/>
                <w:szCs w:val="16"/>
                <w:lang w:val="en-US"/>
              </w:rPr>
            </w:pPr>
            <w:ins w:id="32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CR to TS 26.260 with clarifications of send performance with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periphonic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array (S4-221426-&gt;S4-221518).</w:t>
              </w:r>
            </w:ins>
          </w:p>
          <w:p w14:paraId="61AF1F69" w14:textId="0F25710B" w:rsidR="0033597A" w:rsidRPr="0033597A" w:rsidRDefault="0033597A" w:rsidP="0033597A">
            <w:pPr>
              <w:widowControl/>
              <w:spacing w:after="0" w:line="240" w:lineRule="auto"/>
              <w:rPr>
                <w:ins w:id="33" w:author="Auteur"/>
                <w:rFonts w:cs="Arial"/>
                <w:sz w:val="16"/>
                <w:szCs w:val="16"/>
                <w:lang w:val="en-US"/>
              </w:rPr>
            </w:pPr>
            <w:ins w:id="34" w:author="Auteur">
              <w:r>
                <w:rPr>
                  <w:rFonts w:cs="Arial"/>
                  <w:sz w:val="16"/>
                  <w:szCs w:val="16"/>
                  <w:lang w:val="en-US"/>
                </w:rPr>
                <w:t>Creation of P-doc on ATIAS to collect proposals (S4-221517).</w:t>
              </w:r>
            </w:ins>
          </w:p>
          <w:p w14:paraId="15B2C76F" w14:textId="38644902" w:rsidR="002C2EBB" w:rsidRPr="00F60E01" w:rsidDel="00F60E01" w:rsidRDefault="002C2EBB" w:rsidP="002C2EBB">
            <w:pPr>
              <w:widowControl/>
              <w:spacing w:after="0" w:line="240" w:lineRule="auto"/>
              <w:rPr>
                <w:del w:id="35" w:author="Auteur"/>
                <w:rFonts w:cs="Arial"/>
                <w:sz w:val="16"/>
                <w:szCs w:val="16"/>
                <w:lang w:val="en-US"/>
              </w:rPr>
            </w:pPr>
            <w:del w:id="36" w:author="Auteur"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0699B3D6" w14:textId="6BAA2CDC" w:rsidR="002C2EBB" w:rsidRPr="00F60E01" w:rsidDel="00F60E01" w:rsidRDefault="002C2EBB" w:rsidP="002C2EBB">
            <w:pPr>
              <w:widowControl/>
              <w:spacing w:after="0" w:line="240" w:lineRule="auto"/>
              <w:rPr>
                <w:del w:id="37" w:author="Auteur"/>
                <w:rFonts w:cs="Arial"/>
                <w:sz w:val="16"/>
                <w:szCs w:val="16"/>
                <w:lang w:val="en-US"/>
              </w:rPr>
            </w:pPr>
            <w:del w:id="38" w:author="Auteur">
              <w:r w:rsidRPr="00F60E01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26.261)</w:delText>
              </w:r>
            </w:del>
          </w:p>
          <w:p w14:paraId="392C7949" w14:textId="4BAE742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39" w:author="Auteur">
              <w:r w:rsidRPr="00F60E01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26.260)</w:delText>
              </w:r>
            </w:del>
          </w:p>
        </w:tc>
      </w:tr>
      <w:tr w:rsidR="006262D3" w:rsidRPr="001B5BD3" w14:paraId="3A01B762" w14:textId="77777777" w:rsidTr="00E02506">
        <w:trPr>
          <w:trHeight w:val="638"/>
          <w:ins w:id="4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387B" w14:textId="4DACD8B6" w:rsidR="006262D3" w:rsidRPr="00F60E01" w:rsidRDefault="006262D3" w:rsidP="006262D3">
            <w:pPr>
              <w:widowControl/>
              <w:spacing w:after="0" w:line="240" w:lineRule="auto"/>
              <w:jc w:val="both"/>
              <w:rPr>
                <w:ins w:id="41" w:author="Auteur"/>
                <w:rFonts w:cs="Arial"/>
                <w:sz w:val="16"/>
                <w:szCs w:val="16"/>
                <w:lang w:val="en-US"/>
              </w:rPr>
            </w:pPr>
            <w:ins w:id="42" w:author="Auteur">
              <w:r>
                <w:rPr>
                  <w:rFonts w:cs="Arial"/>
                  <w:sz w:val="16"/>
                  <w:szCs w:val="16"/>
                  <w:lang w:val="en-US"/>
                </w:rPr>
                <w:t>Dec-2023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82DA" w14:textId="0E7F9231" w:rsidR="006262D3" w:rsidRPr="00F60E01" w:rsidRDefault="006262D3" w:rsidP="006262D3">
            <w:pPr>
              <w:widowControl/>
              <w:spacing w:after="0" w:line="240" w:lineRule="auto"/>
              <w:rPr>
                <w:ins w:id="43" w:author="Auteur"/>
                <w:rFonts w:cs="Arial"/>
                <w:sz w:val="16"/>
                <w:szCs w:val="16"/>
                <w:lang w:val="en-US"/>
              </w:rPr>
            </w:pPr>
            <w:ins w:id="44" w:author="Auteur">
              <w:r>
                <w:rPr>
                  <w:rFonts w:cs="Arial"/>
                  <w:sz w:val="16"/>
                  <w:szCs w:val="16"/>
                  <w:lang w:val="en-US"/>
                </w:rPr>
                <w:t>Telco (12</w:t>
              </w:r>
              <w:r w:rsidR="007A2D84">
                <w:rPr>
                  <w:rFonts w:cs="Arial"/>
                  <w:sz w:val="16"/>
                  <w:szCs w:val="16"/>
                  <w:lang w:val="en-US"/>
                </w:rPr>
                <w:t xml:space="preserve"> Dec</w:t>
              </w:r>
              <w:r>
                <w:rPr>
                  <w:rFonts w:cs="Arial"/>
                  <w:sz w:val="16"/>
                  <w:szCs w:val="16"/>
                  <w:lang w:val="en-US"/>
                </w:rPr>
                <w:t>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2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6</w:t>
              </w:r>
              <w:del w:id="45" w:author="Auteur">
                <w:r w:rsidDel="004B5775">
                  <w:rPr>
                    <w:rFonts w:cs="Arial"/>
                    <w:sz w:val="16"/>
                    <w:szCs w:val="16"/>
                    <w:lang w:val="en-US"/>
                  </w:rPr>
                  <w:delText>5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>:00-1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8</w:t>
              </w:r>
              <w:del w:id="46" w:author="Auteur">
                <w:r w:rsidRPr="00F60E01" w:rsidDel="004B5775">
                  <w:rPr>
                    <w:rFonts w:cs="Arial"/>
                    <w:sz w:val="16"/>
                    <w:szCs w:val="16"/>
                    <w:lang w:val="en-US"/>
                  </w:rPr>
                  <w:delText>7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 CET, submission deadline is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9 Dec.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2022, 1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6</w:t>
              </w:r>
              <w:del w:id="47" w:author="Auteur">
                <w:r w:rsidRPr="00F60E01" w:rsidDel="004B5775">
                  <w:rPr>
                    <w:rFonts w:cs="Arial"/>
                    <w:sz w:val="16"/>
                    <w:szCs w:val="16"/>
                    <w:lang w:val="en-US"/>
                  </w:rPr>
                  <w:delText>4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 CET,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14D137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48" w:author="Auteur"/>
                <w:rFonts w:cs="Arial"/>
                <w:sz w:val="16"/>
                <w:szCs w:val="16"/>
                <w:lang w:val="en-US"/>
              </w:rPr>
            </w:pPr>
            <w:ins w:id="49" w:author="Auteur">
              <w:r w:rsidRPr="00F60E01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36AAE846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50" w:author="Auteur"/>
                <w:rFonts w:cs="Arial"/>
                <w:sz w:val="16"/>
                <w:szCs w:val="16"/>
                <w:lang w:val="en-US"/>
              </w:rPr>
            </w:pPr>
            <w:ins w:id="51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Performance Requirements (TS 26.261)</w:t>
              </w:r>
            </w:ins>
          </w:p>
          <w:p w14:paraId="515EB990" w14:textId="559D8F3C" w:rsidR="006262D3" w:rsidRDefault="006262D3" w:rsidP="006262D3">
            <w:pPr>
              <w:widowControl/>
              <w:spacing w:after="0" w:line="240" w:lineRule="auto"/>
              <w:rPr>
                <w:ins w:id="52" w:author="Auteur"/>
                <w:rFonts w:cs="Arial"/>
                <w:sz w:val="16"/>
                <w:szCs w:val="16"/>
                <w:lang w:val="en-US"/>
              </w:rPr>
            </w:pPr>
            <w:ins w:id="53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Test Methods (CR to TS 26.260)</w:t>
              </w:r>
            </w:ins>
          </w:p>
        </w:tc>
      </w:tr>
      <w:tr w:rsidR="006262D3" w:rsidRPr="001B5BD3" w14:paraId="044840B6" w14:textId="77777777" w:rsidTr="00E02506">
        <w:trPr>
          <w:trHeight w:val="638"/>
          <w:ins w:id="54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6D37" w14:textId="2AFF9329" w:rsidR="006262D3" w:rsidRPr="00F60E01" w:rsidRDefault="006262D3" w:rsidP="006262D3">
            <w:pPr>
              <w:widowControl/>
              <w:spacing w:after="0" w:line="240" w:lineRule="auto"/>
              <w:jc w:val="both"/>
              <w:rPr>
                <w:ins w:id="55" w:author="Auteur"/>
                <w:rFonts w:cs="Arial"/>
                <w:sz w:val="16"/>
                <w:szCs w:val="16"/>
                <w:lang w:val="en-US"/>
              </w:rPr>
            </w:pPr>
            <w:ins w:id="56" w:author="Auteur">
              <w:r>
                <w:rPr>
                  <w:rFonts w:cs="Arial"/>
                  <w:sz w:val="16"/>
                  <w:szCs w:val="16"/>
                  <w:lang w:val="en-US"/>
                </w:rPr>
                <w:t>Jan-2023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AECB" w14:textId="19D2D680" w:rsidR="006262D3" w:rsidRPr="00F60E01" w:rsidRDefault="006262D3" w:rsidP="006262D3">
            <w:pPr>
              <w:widowControl/>
              <w:spacing w:after="0" w:line="240" w:lineRule="auto"/>
              <w:rPr>
                <w:ins w:id="57" w:author="Auteur"/>
                <w:rFonts w:cs="Arial"/>
                <w:sz w:val="16"/>
                <w:szCs w:val="16"/>
                <w:lang w:val="en-US"/>
              </w:rPr>
            </w:pPr>
            <w:ins w:id="58" w:author="Auteur">
              <w:r>
                <w:rPr>
                  <w:rFonts w:cs="Arial"/>
                  <w:sz w:val="16"/>
                  <w:szCs w:val="16"/>
                  <w:lang w:val="en-US"/>
                </w:rPr>
                <w:t>Telco (16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Jan.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3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6</w:t>
              </w:r>
              <w:del w:id="59" w:author="Auteur">
                <w:r w:rsidDel="004B5775">
                  <w:rPr>
                    <w:rFonts w:cs="Arial"/>
                    <w:sz w:val="16"/>
                    <w:szCs w:val="16"/>
                    <w:lang w:val="en-US"/>
                  </w:rPr>
                  <w:delText>5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>:00-1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8</w:t>
              </w:r>
              <w:del w:id="60" w:author="Auteur">
                <w:r w:rsidRPr="00F60E01" w:rsidDel="004B5775">
                  <w:rPr>
                    <w:rFonts w:cs="Arial"/>
                    <w:sz w:val="16"/>
                    <w:szCs w:val="16"/>
                    <w:lang w:val="en-US"/>
                  </w:rPr>
                  <w:delText>7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 CET, submission deadline is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13 Jan.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3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, 1</w:t>
              </w:r>
              <w:r w:rsidR="004B5775">
                <w:rPr>
                  <w:rFonts w:cs="Arial"/>
                  <w:sz w:val="16"/>
                  <w:szCs w:val="16"/>
                  <w:lang w:val="en-US"/>
                </w:rPr>
                <w:t>6</w:t>
              </w:r>
              <w:del w:id="61" w:author="Auteur">
                <w:r w:rsidRPr="00F60E01" w:rsidDel="004B5775">
                  <w:rPr>
                    <w:rFonts w:cs="Arial"/>
                    <w:sz w:val="16"/>
                    <w:szCs w:val="16"/>
                    <w:lang w:val="en-US"/>
                  </w:rPr>
                  <w:delText>4</w:delText>
                </w:r>
              </w:del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 CET,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DD1633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62" w:author="Auteur"/>
                <w:rFonts w:cs="Arial"/>
                <w:sz w:val="16"/>
                <w:szCs w:val="16"/>
                <w:lang w:val="en-US"/>
              </w:rPr>
            </w:pPr>
            <w:ins w:id="63" w:author="Auteur">
              <w:r w:rsidRPr="00F60E01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03A9A129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64" w:author="Auteur"/>
                <w:rFonts w:cs="Arial"/>
                <w:sz w:val="16"/>
                <w:szCs w:val="16"/>
                <w:lang w:val="en-US"/>
              </w:rPr>
            </w:pPr>
            <w:ins w:id="65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Performance Requirements (TS 26.261)</w:t>
              </w:r>
            </w:ins>
          </w:p>
          <w:p w14:paraId="57FF9D74" w14:textId="1D985479" w:rsidR="006262D3" w:rsidRDefault="006262D3" w:rsidP="006262D3">
            <w:pPr>
              <w:widowControl/>
              <w:spacing w:after="0" w:line="240" w:lineRule="auto"/>
              <w:rPr>
                <w:ins w:id="66" w:author="Auteur"/>
                <w:rFonts w:cs="Arial"/>
                <w:sz w:val="16"/>
                <w:szCs w:val="16"/>
                <w:lang w:val="en-US"/>
              </w:rPr>
            </w:pPr>
            <w:ins w:id="67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Test Methods (CR to TS 26.260)</w:t>
              </w:r>
            </w:ins>
          </w:p>
        </w:tc>
      </w:tr>
      <w:tr w:rsidR="006262D3" w:rsidRPr="001B5BD3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6262D3" w:rsidRPr="002C2EBB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28C0CA" w14:textId="77777777" w:rsidR="006262D3" w:rsidRPr="00F60E01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7978C106" w14:textId="77777777" w:rsidR="006262D3" w:rsidRPr="00F60E01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F60E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7721CDE1" w14:textId="2891F38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F60E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7DA535D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5DB6C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23F8CAF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37EA54C4" w14:textId="6B04F63B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D21AFE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76262B4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4C713DF1" w14:textId="74718AD3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E15B8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933F182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694DD166" w14:textId="68C4F4DF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6FF80BC7" w:rsidR="006262D3" w:rsidRPr="00CF45C7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9E8C835" w:rsidR="006262D3" w:rsidRPr="00CF45C7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863CF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10C9AE08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on 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3CA4D5F7" w14:textId="1BB3B5C7" w:rsidR="006262D3" w:rsidRPr="00CF45C7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</w:tc>
      </w:tr>
      <w:tr w:rsidR="006262D3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6EF46204" w:rsidR="006262D3" w:rsidRDefault="006262D3" w:rsidP="006262D3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6C2C7A6B" w:rsidR="006262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2"/>
        <w:gridCol w:w="1242"/>
        <w:gridCol w:w="5107"/>
        <w:gridCol w:w="784"/>
      </w:tblGrid>
      <w:tr w:rsidR="00834710" w:rsidRPr="0029294F" w14:paraId="48F68DC6" w14:textId="77777777" w:rsidTr="00CF45C7">
        <w:trPr>
          <w:trHeight w:val="240"/>
        </w:trPr>
        <w:tc>
          <w:tcPr>
            <w:tcW w:w="772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736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027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65" w:type="pct"/>
            <w:shd w:val="clear" w:color="auto" w:fill="auto"/>
          </w:tcPr>
          <w:p w14:paraId="657A1EFF" w14:textId="59D4441C" w:rsidR="00834710" w:rsidRPr="001F5470" w:rsidRDefault="00F60E01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</w:t>
            </w:r>
            <w:r w:rsidR="00834710">
              <w:rPr>
                <w:b/>
                <w:sz w:val="16"/>
              </w:rPr>
              <w:t>ersion</w:t>
            </w:r>
          </w:p>
        </w:tc>
      </w:tr>
      <w:tr w:rsidR="00834710" w:rsidRPr="0029294F" w14:paraId="7C94A12D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2019-04-02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SA4#103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Draft initial version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0.1</w:t>
            </w:r>
          </w:p>
        </w:tc>
      </w:tr>
      <w:tr w:rsidR="00CB2FE1" w:rsidRPr="0029294F" w14:paraId="03CA69B2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2019-20-23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SA4#106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077EA5DF" w:rsidR="00CB2FE1" w:rsidRPr="000804A2" w:rsidRDefault="00AA3FDB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details</w:t>
            </w:r>
            <w:r w:rsidR="00C06980" w:rsidRPr="000804A2">
              <w:rPr>
                <w:rFonts w:cs="Arial"/>
                <w:sz w:val="16"/>
                <w:szCs w:val="16"/>
                <w:lang w:val="en-US"/>
              </w:rPr>
              <w:t xml:space="preserve"> (S4-191305)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0.2</w:t>
            </w:r>
          </w:p>
        </w:tc>
      </w:tr>
      <w:tr w:rsidR="008A6AA7" w:rsidRPr="0029294F" w14:paraId="14487D97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C7AB" w14:textId="4932049B" w:rsidR="008A6AA7" w:rsidRPr="000804A2" w:rsidRDefault="00A90C84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2020</w:t>
            </w:r>
            <w:r w:rsidR="00AB3080" w:rsidRPr="000804A2">
              <w:rPr>
                <w:rFonts w:cs="Arial"/>
                <w:sz w:val="16"/>
                <w:szCs w:val="16"/>
                <w:lang w:val="en-US"/>
              </w:rPr>
              <w:t>-11-22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3F058" w14:textId="3A279A59" w:rsidR="008A6AA7" w:rsidRPr="000804A2" w:rsidRDefault="006C480E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SA4#111-e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83850" w14:textId="06CB21E4" w:rsidR="008A6AA7" w:rsidRPr="000804A2" w:rsidRDefault="00E8761A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 xml:space="preserve">Alignments with </w:t>
            </w:r>
            <w:proofErr w:type="spellStart"/>
            <w:r w:rsidRPr="000804A2">
              <w:rPr>
                <w:rFonts w:cs="Arial"/>
                <w:sz w:val="16"/>
                <w:szCs w:val="16"/>
                <w:lang w:val="en-US"/>
              </w:rPr>
              <w:t>IVAS_Codec</w:t>
            </w:r>
            <w:proofErr w:type="spellEnd"/>
            <w:r w:rsidRPr="000804A2">
              <w:rPr>
                <w:rFonts w:cs="Arial"/>
                <w:sz w:val="16"/>
                <w:szCs w:val="16"/>
                <w:lang w:val="en-US"/>
              </w:rPr>
              <w:t xml:space="preserve"> project</w:t>
            </w:r>
            <w:r w:rsidR="00B704FB" w:rsidRPr="000804A2">
              <w:rPr>
                <w:rFonts w:cs="Arial"/>
                <w:sz w:val="16"/>
                <w:szCs w:val="16"/>
                <w:lang w:val="en-US"/>
              </w:rPr>
              <w:t xml:space="preserve">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50E76" w14:textId="57ECF2CB" w:rsidR="008A6AA7" w:rsidRPr="000804A2" w:rsidRDefault="00AB308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0.3</w:t>
            </w:r>
          </w:p>
        </w:tc>
      </w:tr>
      <w:tr w:rsidR="003A19B8" w:rsidRPr="0029294F" w14:paraId="5DFAD33A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6CA20" w14:textId="1226D324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2020-02-08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4FF72" w14:textId="3E1349AD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9FBE" w14:textId="2BD4F6A0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telco 15 Mar 2021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150202" w14:textId="3E1171EF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0.4</w:t>
            </w:r>
          </w:p>
        </w:tc>
      </w:tr>
      <w:tr w:rsidR="001B5BD3" w:rsidRPr="0029294F" w14:paraId="27678D71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6B01F" w14:textId="52B07F78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lastRenderedPageBreak/>
              <w:t>2022-04-13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F66F0" w14:textId="70EC69D6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SA4#118-e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CCF37" w14:textId="345C5DB2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 xml:space="preserve">Alignments with </w:t>
            </w:r>
            <w:proofErr w:type="spellStart"/>
            <w:r w:rsidRPr="000804A2">
              <w:rPr>
                <w:rFonts w:cs="Arial"/>
                <w:sz w:val="16"/>
                <w:szCs w:val="16"/>
                <w:lang w:val="en-US"/>
              </w:rPr>
              <w:t>IVAS_Codec</w:t>
            </w:r>
            <w:proofErr w:type="spellEnd"/>
            <w:r w:rsidRPr="000804A2">
              <w:rPr>
                <w:rFonts w:cs="Arial"/>
                <w:sz w:val="16"/>
                <w:szCs w:val="16"/>
                <w:lang w:val="en-US"/>
              </w:rPr>
              <w:t xml:space="preserve"> project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65C80" w14:textId="5FE2BFCC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0.5</w:t>
            </w:r>
          </w:p>
        </w:tc>
      </w:tr>
      <w:tr w:rsidR="00F60E01" w:rsidRPr="0029294F" w14:paraId="54CDB297" w14:textId="77777777" w:rsidTr="00CF45C7">
        <w:trPr>
          <w:trHeight w:val="240"/>
          <w:ins w:id="68" w:author="Auteur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E0F26" w14:textId="288B6EEC" w:rsidR="00F60E01" w:rsidRPr="000804A2" w:rsidRDefault="00F60E01" w:rsidP="00A931B0">
            <w:pPr>
              <w:spacing w:after="0"/>
              <w:rPr>
                <w:ins w:id="69" w:author="Auteur"/>
                <w:rFonts w:cs="Arial"/>
                <w:sz w:val="16"/>
                <w:szCs w:val="16"/>
                <w:lang w:val="en-US"/>
              </w:rPr>
            </w:pPr>
            <w:ins w:id="70" w:author="Auteur">
              <w:r>
                <w:rPr>
                  <w:rFonts w:cs="Arial"/>
                  <w:sz w:val="16"/>
                  <w:szCs w:val="16"/>
                  <w:lang w:val="en-US"/>
                </w:rPr>
                <w:t>2022-11-17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7DD4D" w14:textId="3E368D55" w:rsidR="00F60E01" w:rsidRPr="000804A2" w:rsidRDefault="00F60E01" w:rsidP="00A931B0">
            <w:pPr>
              <w:spacing w:after="0"/>
              <w:rPr>
                <w:ins w:id="71" w:author="Auteur"/>
                <w:rFonts w:cs="Arial"/>
                <w:sz w:val="16"/>
                <w:szCs w:val="16"/>
                <w:lang w:val="en-US"/>
              </w:rPr>
            </w:pPr>
            <w:ins w:id="72" w:author="Auteur">
              <w:r>
                <w:rPr>
                  <w:rFonts w:cs="Arial"/>
                  <w:sz w:val="16"/>
                  <w:szCs w:val="16"/>
                  <w:lang w:val="en-US"/>
                </w:rPr>
                <w:t>SA4#121</w:t>
              </w:r>
            </w:ins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1AB2B" w14:textId="078F5143" w:rsidR="00F60E01" w:rsidRPr="000804A2" w:rsidRDefault="00F60E01" w:rsidP="00A931B0">
            <w:pPr>
              <w:spacing w:after="0"/>
              <w:rPr>
                <w:ins w:id="73" w:author="Auteur"/>
                <w:rFonts w:cs="Arial"/>
                <w:sz w:val="16"/>
                <w:szCs w:val="16"/>
                <w:lang w:val="en-US"/>
              </w:rPr>
            </w:pPr>
            <w:ins w:id="74" w:author="Auteur">
              <w:r>
                <w:rPr>
                  <w:rFonts w:cs="Arial"/>
                  <w:sz w:val="16"/>
                  <w:szCs w:val="16"/>
                  <w:lang w:val="en-US"/>
                </w:rPr>
                <w:t>Update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03C14" w14:textId="2F8CC70B" w:rsidR="00F60E01" w:rsidRPr="000804A2" w:rsidRDefault="00F60E01" w:rsidP="00A931B0">
            <w:pPr>
              <w:spacing w:after="0"/>
              <w:rPr>
                <w:ins w:id="75" w:author="Auteur"/>
                <w:rFonts w:cs="Arial"/>
                <w:sz w:val="16"/>
                <w:szCs w:val="16"/>
                <w:lang w:val="en-US"/>
              </w:rPr>
            </w:pPr>
            <w:ins w:id="76" w:author="Auteur">
              <w:r>
                <w:rPr>
                  <w:rFonts w:cs="Arial"/>
                  <w:sz w:val="16"/>
                  <w:szCs w:val="16"/>
                  <w:lang w:val="en-US"/>
                </w:rPr>
                <w:t>0.6</w:t>
              </w:r>
            </w:ins>
          </w:p>
        </w:tc>
      </w:tr>
    </w:tbl>
    <w:p w14:paraId="5B481134" w14:textId="022AB8E3" w:rsidR="00572CC8" w:rsidRDefault="00572CC8" w:rsidP="002F700E">
      <w:pPr>
        <w:pStyle w:val="Titre1"/>
      </w:pPr>
    </w:p>
    <w:p w14:paraId="6E7F7031" w14:textId="77777777" w:rsidR="00A421D6" w:rsidRPr="00572CC8" w:rsidRDefault="00A421D6" w:rsidP="00A421D6">
      <w:pPr>
        <w:pStyle w:val="Titre1"/>
        <w:rPr>
          <w:b/>
        </w:rPr>
      </w:pPr>
      <w:r w:rsidRPr="00572CC8">
        <w:rPr>
          <w:b/>
        </w:rPr>
        <w:t>References</w:t>
      </w:r>
    </w:p>
    <w:p w14:paraId="29FFE8E9" w14:textId="65BDD0B2" w:rsidR="00A421D6" w:rsidRPr="00F60E01" w:rsidRDefault="00A421D6" w:rsidP="00A421D6">
      <w:pPr>
        <w:rPr>
          <w:lang w:val="fr-FR"/>
        </w:rPr>
      </w:pPr>
      <w:r w:rsidRPr="00C06980">
        <w:rPr>
          <w:lang w:val="fr-FR"/>
        </w:rPr>
        <w:t xml:space="preserve">[1] </w:t>
      </w:r>
      <w:r>
        <w:rPr>
          <w:rStyle w:val="normaltextrun"/>
          <w:lang w:val="fi-FI"/>
        </w:rPr>
        <w:t>S4-2</w:t>
      </w:r>
      <w:ins w:id="77" w:author="Auteur">
        <w:r w:rsidR="00F60E01">
          <w:rPr>
            <w:rStyle w:val="normaltextrun"/>
            <w:lang w:val="fi-FI"/>
          </w:rPr>
          <w:t>2</w:t>
        </w:r>
      </w:ins>
      <w:del w:id="78" w:author="Auteur">
        <w:r w:rsidDel="00F60E01">
          <w:rPr>
            <w:rStyle w:val="normaltextrun"/>
            <w:lang w:val="fi-FI"/>
          </w:rPr>
          <w:delText>01435</w:delText>
        </w:r>
      </w:del>
      <w:proofErr w:type="gramStart"/>
      <w:ins w:id="79" w:author="Auteur">
        <w:r w:rsidR="00015829">
          <w:rPr>
            <w:rStyle w:val="normaltextrun"/>
            <w:lang w:val="fi-FI"/>
          </w:rPr>
          <w:t>1527</w:t>
        </w:r>
      </w:ins>
      <w:r>
        <w:rPr>
          <w:rStyle w:val="normaltextrun"/>
          <w:lang w:val="fi-FI"/>
        </w:rPr>
        <w:t>:</w:t>
      </w:r>
      <w:proofErr w:type="gramEnd"/>
      <w:r>
        <w:rPr>
          <w:rStyle w:val="normaltextrun"/>
          <w:lang w:val="fi-FI"/>
        </w:rPr>
        <w:t xml:space="preserve"> ”</w:t>
      </w:r>
      <w:r w:rsidRPr="00C06980">
        <w:rPr>
          <w:lang w:val="fr-FR"/>
        </w:rPr>
        <w:t xml:space="preserve"> </w:t>
      </w:r>
      <w:r w:rsidRPr="001B5A1D">
        <w:rPr>
          <w:rStyle w:val="normaltextrun"/>
          <w:lang w:val="fi-FI"/>
        </w:rPr>
        <w:t xml:space="preserve">IVAS Permanent document IVAS-2: IVAS Project Plan, </w:t>
      </w:r>
      <w:r w:rsidRPr="00015829">
        <w:rPr>
          <w:rStyle w:val="normaltextrun"/>
          <w:lang w:val="fi-FI"/>
        </w:rPr>
        <w:t>v.0.</w:t>
      </w:r>
      <w:ins w:id="80" w:author="Auteur">
        <w:r w:rsidR="00015829">
          <w:rPr>
            <w:rStyle w:val="normaltextrun"/>
            <w:lang w:val="fi-FI"/>
          </w:rPr>
          <w:t>5.0</w:t>
        </w:r>
        <w:del w:id="81" w:author="Auteur">
          <w:r w:rsidR="00F60E01" w:rsidRPr="00015829" w:rsidDel="00015829">
            <w:rPr>
              <w:rStyle w:val="normaltextrun"/>
              <w:lang w:val="fi-FI"/>
            </w:rPr>
            <w:delText>4</w:delText>
          </w:r>
        </w:del>
      </w:ins>
      <w:del w:id="82" w:author="Auteur">
        <w:r w:rsidR="00494D17" w:rsidRPr="00015829" w:rsidDel="00015829">
          <w:rPr>
            <w:rStyle w:val="normaltextrun"/>
            <w:lang w:val="fi-FI"/>
          </w:rPr>
          <w:delText>2</w:delText>
        </w:r>
        <w:r w:rsidRPr="00015829" w:rsidDel="00015829">
          <w:rPr>
            <w:rStyle w:val="normaltextrun"/>
            <w:lang w:val="fi-FI"/>
          </w:rPr>
          <w:delText>.</w:delText>
        </w:r>
      </w:del>
      <w:ins w:id="83" w:author="Auteur">
        <w:del w:id="84" w:author="Auteur">
          <w:r w:rsidR="00F60E01" w:rsidRPr="00015829" w:rsidDel="00015829">
            <w:rPr>
              <w:rStyle w:val="normaltextrun"/>
              <w:lang w:val="fi-FI"/>
            </w:rPr>
            <w:delText>0</w:delText>
          </w:r>
        </w:del>
      </w:ins>
      <w:del w:id="85" w:author="Auteur">
        <w:r w:rsidR="00494D17" w:rsidRPr="00015829" w:rsidDel="00F60E01">
          <w:rPr>
            <w:rStyle w:val="normaltextrun"/>
            <w:lang w:val="fi-FI"/>
          </w:rPr>
          <w:delText>1</w:delText>
        </w:r>
      </w:del>
      <w:r>
        <w:rPr>
          <w:rStyle w:val="normaltextrun"/>
          <w:lang w:val="fi-FI"/>
        </w:rPr>
        <w:t xml:space="preserve">”. </w:t>
      </w:r>
      <w:r w:rsidRPr="00456552">
        <w:rPr>
          <w:rStyle w:val="normaltextrun"/>
          <w:lang w:val="fi-FI"/>
        </w:rPr>
        <w:t>IVAS Co-Rapporteur</w:t>
      </w:r>
    </w:p>
    <w:p w14:paraId="5ED92437" w14:textId="77777777" w:rsidR="007B750E" w:rsidRPr="00F60E01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  <w:rPr>
          <w:lang w:val="fr-FR"/>
        </w:rPr>
      </w:pPr>
    </w:p>
    <w:sectPr w:rsidR="007B750E" w:rsidRPr="00F60E01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E3BD" w14:textId="77777777" w:rsidR="00E36B99" w:rsidRDefault="00E36B99">
      <w:r>
        <w:separator/>
      </w:r>
    </w:p>
  </w:endnote>
  <w:endnote w:type="continuationSeparator" w:id="0">
    <w:p w14:paraId="19DFFE1A" w14:textId="77777777" w:rsidR="00E36B99" w:rsidRDefault="00E3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CF7C" w14:textId="77777777" w:rsidR="0033597A" w:rsidRDefault="003359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30A86C2B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D12ADF5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B7357" w14:textId="77777777" w:rsidR="00E36B99" w:rsidRDefault="00E36B99">
      <w:r>
        <w:separator/>
      </w:r>
    </w:p>
  </w:footnote>
  <w:footnote w:type="continuationSeparator" w:id="0">
    <w:p w14:paraId="02BC783D" w14:textId="77777777" w:rsidR="00E36B99" w:rsidRDefault="00E3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AD66" w14:textId="77777777" w:rsidR="0033597A" w:rsidRDefault="0033597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082" w14:textId="5BFD30ED" w:rsidR="0044152A" w:rsidRPr="0084724A" w:rsidRDefault="0044152A" w:rsidP="0044152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</w:t>
    </w:r>
    <w:del w:id="86" w:author="Auteur">
      <w:r w:rsidDel="00F60E01">
        <w:rPr>
          <w:rFonts w:cs="Arial"/>
          <w:lang w:val="en-US"/>
        </w:rPr>
        <w:delText>18-e</w:delText>
      </w:r>
    </w:del>
    <w:ins w:id="87" w:author="Auteur">
      <w:r w:rsidR="00F60E01">
        <w:rPr>
          <w:rFonts w:cs="Arial"/>
          <w:lang w:val="en-US"/>
        </w:rPr>
        <w:t>21</w:t>
      </w:r>
    </w:ins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del w:id="88" w:author="Auteur">
      <w:r w:rsidDel="00F60E01">
        <w:rPr>
          <w:rFonts w:cs="Arial"/>
          <w:b/>
          <w:i/>
          <w:sz w:val="28"/>
          <w:szCs w:val="28"/>
        </w:rPr>
        <w:delText>220556</w:delText>
      </w:r>
    </w:del>
    <w:ins w:id="89" w:author="Auteur">
      <w:r w:rsidR="00F60E01">
        <w:rPr>
          <w:rFonts w:cs="Arial"/>
          <w:b/>
          <w:i/>
          <w:sz w:val="28"/>
          <w:szCs w:val="28"/>
        </w:rPr>
        <w:t>221519</w:t>
      </w:r>
    </w:ins>
  </w:p>
  <w:p w14:paraId="54817A2A" w14:textId="60994293" w:rsidR="00D91A7D" w:rsidRPr="0084724A" w:rsidRDefault="00F60E01" w:rsidP="0044152A">
    <w:pPr>
      <w:tabs>
        <w:tab w:val="right" w:pos="9360"/>
      </w:tabs>
      <w:rPr>
        <w:rFonts w:cs="Arial"/>
        <w:b/>
        <w:lang w:val="en-US" w:eastAsia="zh-CN"/>
      </w:rPr>
    </w:pPr>
    <w:ins w:id="90" w:author="Auteur">
      <w:r>
        <w:rPr>
          <w:rFonts w:cs="Arial"/>
          <w:lang w:eastAsia="zh-CN"/>
        </w:rPr>
        <w:t xml:space="preserve">Toulouse, France, </w:t>
      </w:r>
    </w:ins>
    <w:del w:id="91" w:author="Auteur">
      <w:r w:rsidR="0044152A" w:rsidDel="00F60E01">
        <w:rPr>
          <w:rFonts w:cs="Arial"/>
          <w:lang w:eastAsia="zh-CN"/>
        </w:rPr>
        <w:delText>6</w:delText>
      </w:r>
      <w:r w:rsidR="0044152A" w:rsidDel="00F60E01">
        <w:rPr>
          <w:rFonts w:cs="Arial"/>
          <w:vertAlign w:val="superscript"/>
          <w:lang w:eastAsia="zh-CN"/>
        </w:rPr>
        <w:delText>th</w:delText>
      </w:r>
      <w:r w:rsidR="0044152A" w:rsidDel="00F60E01">
        <w:rPr>
          <w:rFonts w:cs="Arial"/>
          <w:lang w:eastAsia="zh-CN"/>
        </w:rPr>
        <w:delText xml:space="preserve">  – 14</w:delText>
      </w:r>
      <w:r w:rsidR="0044152A" w:rsidRPr="00796410" w:rsidDel="00F60E01">
        <w:rPr>
          <w:rFonts w:cs="Arial"/>
          <w:vertAlign w:val="superscript"/>
          <w:lang w:eastAsia="zh-CN"/>
        </w:rPr>
        <w:delText>th</w:delText>
      </w:r>
      <w:r w:rsidR="0044152A" w:rsidDel="00F60E01">
        <w:rPr>
          <w:rFonts w:cs="Arial"/>
          <w:lang w:eastAsia="zh-CN"/>
        </w:rPr>
        <w:delText xml:space="preserve"> April</w:delText>
      </w:r>
    </w:del>
    <w:ins w:id="92" w:author="Auteur">
      <w:r>
        <w:rPr>
          <w:rFonts w:cs="Arial"/>
          <w:lang w:eastAsia="zh-CN"/>
        </w:rPr>
        <w:t>14-18 November</w:t>
      </w:r>
    </w:ins>
    <w:r w:rsidR="0044152A">
      <w:rPr>
        <w:rFonts w:cs="Arial"/>
        <w:lang w:eastAsia="zh-CN"/>
      </w:rPr>
      <w:t xml:space="preserve"> 2022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829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31DD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175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597A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775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2D3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6CA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2D84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594D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443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8FD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6B99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0E01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2022-11-18T10:46:00Z</dcterms:created>
  <dcterms:modified xsi:type="dcterms:W3CDTF">2022-11-18T10:46:00Z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2022-11-16T17:27:55Z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39ce5ae2-20e9-448d-aac9-c6cac573bff8</vt:lpwstr>
  </property>
  <property fmtid="{D5CDD505-2E9C-101B-9397-08002B2CF9AE}" pid="10" name="MSIP_Label_07222825-62ea-40f3-96b5-5375c07996e2_ContentBits">
    <vt:lpwstr>0</vt:lpwstr>
  </property>
</Properties>
</file>